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B1329" w14:textId="7BC9C91A" w:rsidR="007A3968" w:rsidRPr="007A3968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 xml:space="preserve">3GPP TSG RAN WG1 </w:t>
      </w:r>
      <w:r w:rsidR="000A61FD">
        <w:rPr>
          <w:rFonts w:ascii="Arial" w:eastAsia="MS Mincho" w:hAnsi="Arial" w:cs="Arial"/>
          <w:b/>
          <w:sz w:val="24"/>
          <w:szCs w:val="24"/>
          <w:lang w:val="x-none"/>
        </w:rPr>
        <w:t>#11</w:t>
      </w:r>
      <w:r w:rsidR="00BA5DCA">
        <w:rPr>
          <w:rFonts w:ascii="Arial" w:eastAsia="MS Mincho" w:hAnsi="Arial" w:cs="Arial"/>
          <w:b/>
          <w:sz w:val="24"/>
          <w:szCs w:val="24"/>
          <w:lang w:val="x-none"/>
        </w:rPr>
        <w:t>9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377203" w:rsidRPr="00377203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0E7595" w:rsidRPr="000E7595">
        <w:rPr>
          <w:rFonts w:ascii="Arial" w:eastAsia="MS Mincho" w:hAnsi="Arial" w:cs="Arial"/>
          <w:b/>
          <w:sz w:val="24"/>
          <w:szCs w:val="24"/>
          <w:lang w:val="x-none"/>
        </w:rPr>
        <w:t>240991</w:t>
      </w:r>
      <w:r w:rsidR="000E7595">
        <w:rPr>
          <w:rFonts w:ascii="Arial" w:eastAsia="MS Mincho" w:hAnsi="Arial" w:cs="Arial"/>
          <w:b/>
          <w:sz w:val="24"/>
          <w:szCs w:val="24"/>
          <w:lang w:val="x-none"/>
        </w:rPr>
        <w:t>5</w:t>
      </w:r>
    </w:p>
    <w:bookmarkEnd w:id="0"/>
    <w:p w14:paraId="560EFB4D" w14:textId="576FC66B" w:rsidR="00B77A43" w:rsidRDefault="00BA5DCA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BA5DCA">
        <w:rPr>
          <w:rFonts w:ascii="Arial" w:hAnsi="Arial" w:cs="Arial"/>
          <w:b/>
          <w:sz w:val="24"/>
          <w:szCs w:val="24"/>
          <w:lang w:val="en-US" w:eastAsia="zh-CN"/>
        </w:rPr>
        <w:t>Orlando, US, November 18</w:t>
      </w:r>
      <w:r w:rsidRPr="00BA5DCA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BA5DCA">
        <w:rPr>
          <w:rFonts w:ascii="Arial" w:hAnsi="Arial" w:cs="Arial"/>
          <w:b/>
          <w:sz w:val="24"/>
          <w:szCs w:val="24"/>
          <w:lang w:val="en-US" w:eastAsia="zh-CN"/>
        </w:rPr>
        <w:t>– 22</w:t>
      </w:r>
      <w:r w:rsidRPr="00BA5DCA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 w:rsidR="001F3338" w:rsidRPr="001F3338">
        <w:rPr>
          <w:rFonts w:ascii="Arial" w:hAnsi="Arial" w:cs="Arial"/>
          <w:b/>
          <w:sz w:val="24"/>
          <w:szCs w:val="24"/>
          <w:lang w:val="en-US" w:eastAsia="zh-CN"/>
        </w:rPr>
        <w:t>,</w:t>
      </w:r>
      <w:r w:rsidR="001F3338"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53F96FF5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485FA5">
        <w:rPr>
          <w:rFonts w:ascii="Arial" w:eastAsia="DengXian" w:hAnsi="Arial" w:cs="Arial"/>
          <w:bCs/>
          <w:lang w:eastAsia="zh-CN"/>
        </w:rPr>
        <w:t>R</w:t>
      </w:r>
      <w:r w:rsidR="00B77A43" w:rsidRPr="00B77A43">
        <w:rPr>
          <w:rFonts w:ascii="Arial" w:eastAsia="DengXian" w:hAnsi="Arial" w:cs="Arial"/>
          <w:bCs/>
          <w:lang w:eastAsia="zh-CN"/>
        </w:rPr>
        <w:t xml:space="preserve">eply LS </w:t>
      </w:r>
      <w:r w:rsidR="003547B1" w:rsidRPr="003547B1">
        <w:rPr>
          <w:rFonts w:ascii="Arial" w:eastAsia="DengXian" w:hAnsi="Arial" w:cs="Arial"/>
          <w:bCs/>
          <w:lang w:eastAsia="zh-CN"/>
        </w:rPr>
        <w:t xml:space="preserve">on </w:t>
      </w:r>
      <w:r w:rsidR="00BA5DCA" w:rsidRPr="00BA5DCA">
        <w:rPr>
          <w:rFonts w:ascii="Arial" w:eastAsia="DengXian" w:hAnsi="Arial" w:cs="Arial"/>
          <w:bCs/>
          <w:lang w:eastAsia="zh-CN"/>
        </w:rPr>
        <w:t>Additional Measurements for SL-TDOA and SL-TOA</w:t>
      </w:r>
    </w:p>
    <w:p w14:paraId="0F772963" w14:textId="0E873C7A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BA5DCA" w:rsidRPr="00BA5DCA">
        <w:rPr>
          <w:rFonts w:ascii="Arial" w:eastAsia="DengXian" w:hAnsi="Arial" w:cs="Arial"/>
          <w:bCs/>
        </w:rPr>
        <w:t>R1-2409344 (R2-2409256)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96E81" w:rsidRPr="00096E81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376344D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CD56B6">
        <w:rPr>
          <w:rFonts w:ascii="Arial" w:hAnsi="Arial" w:cs="Arial"/>
          <w:szCs w:val="22"/>
        </w:rPr>
        <w:t xml:space="preserve">, </w:t>
      </w:r>
      <w:r w:rsidR="00CD56B6" w:rsidRPr="00CD56B6">
        <w:rPr>
          <w:rFonts w:ascii="Arial" w:hAnsi="Arial" w:cs="Arial"/>
          <w:szCs w:val="22"/>
        </w:rPr>
        <w:t>CICTCI</w:t>
      </w:r>
      <w:r w:rsidR="00DE1788">
        <w:rPr>
          <w:rFonts w:ascii="Arial" w:hAnsi="Arial" w:cs="Arial"/>
          <w:szCs w:val="22"/>
        </w:rPr>
        <w:t xml:space="preserve"> [</w:t>
      </w:r>
      <w:r w:rsidR="00AB2997" w:rsidRPr="0021455C">
        <w:rPr>
          <w:rFonts w:ascii="Arial" w:hAnsi="Arial" w:cs="Arial"/>
          <w:szCs w:val="22"/>
        </w:rPr>
        <w:t xml:space="preserve">to be </w:t>
      </w:r>
      <w:r w:rsidR="00AB2997" w:rsidRPr="0021455C">
        <w:rPr>
          <w:rFonts w:ascii="Arial" w:hAnsi="Arial" w:cs="Arial"/>
          <w:bCs/>
        </w:rPr>
        <w:t>RAN</w:t>
      </w:r>
      <w:r w:rsidR="00AB2997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AB2997" w:rsidRPr="0021455C">
        <w:rPr>
          <w:rFonts w:ascii="Arial" w:eastAsiaTheme="minorEastAsia" w:hAnsi="Arial" w:cs="Arial"/>
          <w:bCs/>
          <w:lang w:eastAsia="zh-CN"/>
        </w:rPr>
        <w:t>1</w:t>
      </w:r>
      <w:r w:rsidR="00AB2997" w:rsidRPr="0021455C">
        <w:rPr>
          <w:rFonts w:ascii="Arial" w:hAnsi="Arial" w:cs="Arial"/>
          <w:szCs w:val="22"/>
        </w:rPr>
        <w:t>]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585E722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7D449F">
        <w:rPr>
          <w:rFonts w:ascii="Arial" w:eastAsia="DengXian" w:hAnsi="Arial" w:cs="Arial"/>
          <w:bCs/>
        </w:rPr>
        <w:t>RAN</w:t>
      </w:r>
      <w:r w:rsidR="000D30FD">
        <w:rPr>
          <w:rFonts w:ascii="Arial" w:eastAsia="DengXian" w:hAnsi="Arial" w:cs="Arial"/>
          <w:bCs/>
        </w:rPr>
        <w:t>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2" w:history="1">
        <w:r w:rsidR="007D449F" w:rsidRPr="00930AF9">
          <w:rPr>
            <w:rStyle w:val="Hyperlink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50F0CC41" w14:textId="2E3F4A7B" w:rsidR="00DB1419" w:rsidRDefault="00B77A43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to thank RAN2 LS </w:t>
      </w:r>
      <w:r w:rsidR="003456FD" w:rsidRPr="003456FD">
        <w:rPr>
          <w:rFonts w:eastAsia="DengXian"/>
          <w:szCs w:val="20"/>
          <w:lang w:eastAsia="zh-CN"/>
        </w:rPr>
        <w:t>R1-2409344 (R2-2409256</w:t>
      </w:r>
      <w:r w:rsidR="001A13CA" w:rsidRPr="001A13CA">
        <w:rPr>
          <w:rFonts w:eastAsia="DengXian"/>
          <w:szCs w:val="20"/>
          <w:lang w:eastAsia="zh-CN"/>
        </w:rPr>
        <w:t>)</w:t>
      </w:r>
      <w:r w:rsidR="0044001E">
        <w:rPr>
          <w:rFonts w:eastAsia="DengXian"/>
          <w:szCs w:val="20"/>
          <w:lang w:eastAsia="zh-CN"/>
        </w:rPr>
        <w:t xml:space="preserve">, which asks </w:t>
      </w:r>
      <w:r w:rsidR="003456FD">
        <w:rPr>
          <w:rFonts w:eastAsia="DengXian"/>
          <w:szCs w:val="20"/>
          <w:lang w:eastAsia="zh-CN"/>
        </w:rPr>
        <w:t>the</w:t>
      </w:r>
      <w:r w:rsidR="001A13CA">
        <w:rPr>
          <w:rFonts w:eastAsia="DengXian"/>
          <w:szCs w:val="20"/>
          <w:lang w:eastAsia="zh-CN"/>
        </w:rPr>
        <w:t xml:space="preserve"> </w:t>
      </w:r>
      <w:r w:rsidR="00D91335">
        <w:rPr>
          <w:rFonts w:eastAsia="DengXian"/>
          <w:szCs w:val="20"/>
          <w:lang w:eastAsia="zh-CN"/>
        </w:rPr>
        <w:t>question</w:t>
      </w:r>
      <w:r w:rsidR="003456FD">
        <w:rPr>
          <w:rFonts w:eastAsia="DengXian"/>
          <w:szCs w:val="20"/>
          <w:lang w:eastAsia="zh-CN"/>
        </w:rPr>
        <w:t>s</w:t>
      </w:r>
      <w:r w:rsidR="0044001E">
        <w:rPr>
          <w:rFonts w:eastAsia="DengXian"/>
          <w:szCs w:val="20"/>
          <w:lang w:eastAsia="zh-CN"/>
        </w:rPr>
        <w:t xml:space="preserve"> related to</w:t>
      </w:r>
      <w:r w:rsidR="003456FD">
        <w:rPr>
          <w:rFonts w:eastAsia="DengXian"/>
          <w:szCs w:val="20"/>
          <w:lang w:eastAsia="zh-CN"/>
        </w:rPr>
        <w:t xml:space="preserve"> </w:t>
      </w:r>
      <w:r w:rsidR="00DB1419">
        <w:rPr>
          <w:rFonts w:eastAsia="DengXian"/>
          <w:szCs w:val="20"/>
          <w:lang w:eastAsia="zh-CN"/>
        </w:rPr>
        <w:t>the following note in</w:t>
      </w:r>
      <w:r w:rsidR="00DB1419" w:rsidRPr="003456FD">
        <w:rPr>
          <w:rFonts w:eastAsia="DengXian"/>
          <w:szCs w:val="20"/>
          <w:lang w:eastAsia="zh-CN"/>
        </w:rPr>
        <w:t xml:space="preserve"> the latest RAN1 feature list</w:t>
      </w:r>
      <w:r w:rsidR="00DB1419">
        <w:rPr>
          <w:rFonts w:eastAsia="DengXian"/>
          <w:szCs w:val="20"/>
          <w:lang w:eastAsia="zh-CN"/>
        </w:rPr>
        <w:t xml:space="preserve"> in RAN1 </w:t>
      </w:r>
      <w:r w:rsidR="00DB1419" w:rsidRPr="003456FD">
        <w:rPr>
          <w:rFonts w:eastAsia="DengXian"/>
          <w:szCs w:val="20"/>
          <w:lang w:eastAsia="zh-CN"/>
        </w:rPr>
        <w:t>LS R1-2407387</w:t>
      </w:r>
      <w:r w:rsidR="00DB1419">
        <w:rPr>
          <w:rFonts w:eastAsia="DengXian"/>
          <w:szCs w:val="20"/>
          <w:lang w:eastAsia="zh-CN"/>
        </w:rPr>
        <w:t>:</w:t>
      </w:r>
    </w:p>
    <w:p w14:paraId="6660717B" w14:textId="0DFDC228" w:rsidR="00DB1419" w:rsidRPr="0043320A" w:rsidRDefault="00DB1419" w:rsidP="00DB1419">
      <w:pPr>
        <w:pStyle w:val="BodyText"/>
        <w:ind w:left="720"/>
        <w:rPr>
          <w:i/>
        </w:rPr>
      </w:pPr>
      <w:r w:rsidRPr="0043320A">
        <w:rPr>
          <w:i/>
        </w:rPr>
        <w:t xml:space="preserve">For NR_pos_enh2, with regards to FGs 41-1-7a and FG 41-1-7b, RAN1 respectfully informs RAN2 that UE capability components have been specified, but there is no corresponding report specified in the </w:t>
      </w:r>
      <w:proofErr w:type="spellStart"/>
      <w:r w:rsidRPr="0043320A">
        <w:rPr>
          <w:i/>
        </w:rPr>
        <w:t>ProvideLocationInformation</w:t>
      </w:r>
      <w:proofErr w:type="spellEnd"/>
      <w:r w:rsidRPr="0043320A">
        <w:rPr>
          <w:i/>
        </w:rPr>
        <w:t xml:space="preserve"> message of TDOA and TOA methods.</w:t>
      </w:r>
    </w:p>
    <w:p w14:paraId="555FD729" w14:textId="49C6CE36" w:rsidR="003456FD" w:rsidRDefault="00D91335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>RAN1 has discussed the question</w:t>
      </w:r>
      <w:r w:rsidR="003456FD">
        <w:rPr>
          <w:rFonts w:eastAsia="DengXian"/>
          <w:szCs w:val="20"/>
          <w:lang w:eastAsia="zh-CN"/>
        </w:rPr>
        <w:t>s</w:t>
      </w:r>
      <w:r>
        <w:rPr>
          <w:rFonts w:eastAsia="DengXian"/>
          <w:szCs w:val="20"/>
          <w:lang w:eastAsia="zh-CN"/>
        </w:rPr>
        <w:t xml:space="preserve"> </w:t>
      </w:r>
      <w:r w:rsidR="003456FD">
        <w:rPr>
          <w:rFonts w:eastAsia="DengXian"/>
          <w:szCs w:val="20"/>
          <w:lang w:eastAsia="zh-CN"/>
        </w:rPr>
        <w:t xml:space="preserve">from RAN2 </w:t>
      </w:r>
      <w:r w:rsidR="007641A9">
        <w:rPr>
          <w:rFonts w:eastAsia="DengXian"/>
          <w:szCs w:val="20"/>
          <w:lang w:eastAsia="zh-CN"/>
        </w:rPr>
        <w:t>in RAN1#11</w:t>
      </w:r>
      <w:r w:rsidR="003456FD">
        <w:rPr>
          <w:rFonts w:eastAsia="DengXian"/>
          <w:szCs w:val="20"/>
          <w:lang w:eastAsia="zh-CN"/>
        </w:rPr>
        <w:t>9</w:t>
      </w:r>
      <w:r>
        <w:rPr>
          <w:rFonts w:eastAsia="DengXian"/>
          <w:szCs w:val="20"/>
          <w:lang w:eastAsia="zh-CN"/>
        </w:rPr>
        <w:t>, and provide</w:t>
      </w:r>
      <w:r w:rsidR="00AA0198">
        <w:rPr>
          <w:rFonts w:eastAsia="DengXian"/>
          <w:szCs w:val="20"/>
          <w:lang w:eastAsia="zh-CN"/>
        </w:rPr>
        <w:t>s</w:t>
      </w:r>
      <w:r>
        <w:rPr>
          <w:rFonts w:eastAsia="DengXian"/>
          <w:szCs w:val="20"/>
          <w:lang w:eastAsia="zh-CN"/>
        </w:rPr>
        <w:t xml:space="preserve"> the following response.</w:t>
      </w:r>
    </w:p>
    <w:p w14:paraId="433F50C2" w14:textId="5E2BB0E8" w:rsidR="00DB1419" w:rsidRDefault="00DB1419" w:rsidP="00DB1419">
      <w:pPr>
        <w:pStyle w:val="BodyText"/>
        <w:numPr>
          <w:ilvl w:val="0"/>
          <w:numId w:val="33"/>
        </w:numPr>
        <w:rPr>
          <w:b/>
          <w:bCs/>
          <w:iCs/>
        </w:rPr>
      </w:pPr>
      <w:r>
        <w:rPr>
          <w:b/>
          <w:bCs/>
          <w:iCs/>
        </w:rPr>
        <w:t>For clarity, RAN1 made the following changes on the note</w:t>
      </w:r>
      <w:r w:rsidRPr="00A36352">
        <w:rPr>
          <w:b/>
          <w:bCs/>
          <w:iCs/>
        </w:rPr>
        <w:t>:</w:t>
      </w:r>
    </w:p>
    <w:p w14:paraId="6F09F63E" w14:textId="2C22FA89" w:rsidR="00DB1419" w:rsidRDefault="00DB1419" w:rsidP="00DB1419">
      <w:pPr>
        <w:pStyle w:val="BodyText"/>
        <w:ind w:left="720"/>
        <w:rPr>
          <w:i/>
        </w:rPr>
      </w:pPr>
      <w:r w:rsidRPr="0043320A">
        <w:rPr>
          <w:i/>
        </w:rPr>
        <w:t>For NR_pos_enh2, with regards to FGs 41-1-7a and FG 41-1-7b, RAN1 respectfully informs RAN2 that UE capability components have been specified</w:t>
      </w:r>
      <w:del w:id="2" w:author="CATT - Ren Da" w:date="2024-10-31T13:04:00Z" w16du:dateUtc="2024-10-31T17:04:00Z">
        <w:r w:rsidRPr="0043320A" w:rsidDel="00F36E66">
          <w:rPr>
            <w:i/>
          </w:rPr>
          <w:delText>,</w:delText>
        </w:r>
      </w:del>
      <w:r w:rsidRPr="0043320A">
        <w:rPr>
          <w:i/>
        </w:rPr>
        <w:t xml:space="preserve"> </w:t>
      </w:r>
      <w:del w:id="3" w:author="CATT - Ren Da" w:date="2024-10-31T13:03:00Z" w16du:dateUtc="2024-10-31T17:03:00Z">
        <w:r w:rsidRPr="0043320A" w:rsidDel="00F36E66">
          <w:rPr>
            <w:i/>
          </w:rPr>
          <w:delText xml:space="preserve">but there is no </w:delText>
        </w:r>
      </w:del>
      <w:r w:rsidRPr="0043320A">
        <w:rPr>
          <w:i/>
        </w:rPr>
        <w:t xml:space="preserve">corresponding </w:t>
      </w:r>
      <w:ins w:id="4" w:author="CATT - Ren Da" w:date="2024-10-31T13:03:00Z" w16du:dateUtc="2024-10-31T17:03:00Z">
        <w:r>
          <w:rPr>
            <w:i/>
          </w:rPr>
          <w:t xml:space="preserve">to the </w:t>
        </w:r>
      </w:ins>
      <w:r w:rsidRPr="0043320A">
        <w:rPr>
          <w:i/>
        </w:rPr>
        <w:t xml:space="preserve">report specified in the </w:t>
      </w:r>
      <w:proofErr w:type="spellStart"/>
      <w:r w:rsidRPr="0043320A">
        <w:rPr>
          <w:i/>
        </w:rPr>
        <w:t>ProvideLocationInformation</w:t>
      </w:r>
      <w:proofErr w:type="spellEnd"/>
      <w:r w:rsidRPr="0043320A">
        <w:rPr>
          <w:i/>
        </w:rPr>
        <w:t xml:space="preserve"> message of TDOA and TOA methods.</w:t>
      </w:r>
      <w:ins w:id="5" w:author="CATT - Ren Da" w:date="2024-10-31T13:04:00Z" w16du:dateUtc="2024-10-31T17:04:00Z">
        <w:r>
          <w:rPr>
            <w:i/>
          </w:rPr>
          <w:t xml:space="preserve"> </w:t>
        </w:r>
      </w:ins>
      <w:ins w:id="6" w:author="CATT - Ren Da" w:date="2024-10-31T13:05:00Z" w16du:dateUtc="2024-10-31T17:05:00Z">
        <w:r>
          <w:rPr>
            <w:i/>
          </w:rPr>
          <w:t xml:space="preserve">RAN1 does not foresee the need </w:t>
        </w:r>
      </w:ins>
      <w:ins w:id="7" w:author="CATT - Ren Da" w:date="2024-10-31T13:06:00Z" w16du:dateUtc="2024-10-31T17:06:00Z">
        <w:r>
          <w:rPr>
            <w:i/>
          </w:rPr>
          <w:t xml:space="preserve">of </w:t>
        </w:r>
      </w:ins>
      <w:ins w:id="8" w:author="CATT - Ren Da" w:date="2024-10-31T13:04:00Z" w16du:dateUtc="2024-10-31T17:04:00Z">
        <w:r>
          <w:rPr>
            <w:i/>
          </w:rPr>
          <w:t xml:space="preserve">further </w:t>
        </w:r>
      </w:ins>
      <w:ins w:id="9" w:author="CATT - Ren Da" w:date="2024-10-31T13:18:00Z" w16du:dateUtc="2024-10-31T17:18:00Z">
        <w:r>
          <w:rPr>
            <w:i/>
          </w:rPr>
          <w:t xml:space="preserve">signaling </w:t>
        </w:r>
      </w:ins>
      <w:ins w:id="10" w:author="CATT - Ren Da" w:date="2024-10-31T13:04:00Z" w16du:dateUtc="2024-10-31T17:04:00Z">
        <w:r>
          <w:rPr>
            <w:i/>
          </w:rPr>
          <w:t>enhancement</w:t>
        </w:r>
      </w:ins>
      <w:ins w:id="11" w:author="CATT - Ren Da" w:date="2024-10-31T13:05:00Z" w16du:dateUtc="2024-10-31T17:05:00Z">
        <w:r>
          <w:rPr>
            <w:i/>
          </w:rPr>
          <w:t xml:space="preserve"> in reporting SL RSTD/RTOA</w:t>
        </w:r>
      </w:ins>
      <w:r w:rsidR="006A3BB7">
        <w:rPr>
          <w:i/>
        </w:rPr>
        <w:t xml:space="preserve"> </w:t>
      </w:r>
      <w:ins w:id="12" w:author="CATT - Ren Da" w:date="2024-10-31T14:06:00Z" w16du:dateUtc="2024-10-31T18:06:00Z">
        <w:r w:rsidR="009354E3">
          <w:rPr>
            <w:i/>
          </w:rPr>
          <w:t>for</w:t>
        </w:r>
      </w:ins>
      <w:ins w:id="13" w:author="CATT - Ren Da" w:date="2024-10-31T14:02:00Z" w16du:dateUtc="2024-10-31T18:02:00Z">
        <w:r w:rsidR="006A3BB7" w:rsidRPr="0043320A">
          <w:rPr>
            <w:i/>
          </w:rPr>
          <w:t xml:space="preserve"> FGs 41-1-7a and FG 41-1-7b</w:t>
        </w:r>
      </w:ins>
      <w:ins w:id="14" w:author="CATT - Ren Da" w:date="2024-10-31T13:05:00Z" w16du:dateUtc="2024-10-31T17:05:00Z">
        <w:r>
          <w:rPr>
            <w:i/>
          </w:rPr>
          <w:t>.</w:t>
        </w:r>
      </w:ins>
    </w:p>
    <w:p w14:paraId="50B9308B" w14:textId="59FD2CE4" w:rsidR="00FC4F6B" w:rsidRDefault="00FC4F6B" w:rsidP="00FC4F6B">
      <w:pPr>
        <w:pStyle w:val="BodyText"/>
        <w:numPr>
          <w:ilvl w:val="0"/>
          <w:numId w:val="33"/>
        </w:numPr>
        <w:rPr>
          <w:b/>
          <w:bCs/>
          <w:iCs/>
        </w:rPr>
      </w:pPr>
      <w:r>
        <w:rPr>
          <w:b/>
          <w:bCs/>
          <w:iCs/>
        </w:rPr>
        <w:t xml:space="preserve">For RAN2’s questions in the </w:t>
      </w:r>
      <w:r w:rsidRPr="00FC4F6B">
        <w:rPr>
          <w:b/>
          <w:bCs/>
          <w:iCs/>
        </w:rPr>
        <w:t>LS R1-2409344 (R2-2409256</w:t>
      </w:r>
      <w:proofErr w:type="gramStart"/>
      <w:r w:rsidRPr="00FC4F6B">
        <w:rPr>
          <w:b/>
          <w:bCs/>
          <w:iCs/>
        </w:rPr>
        <w:t xml:space="preserve">), </w:t>
      </w:r>
      <w:r>
        <w:rPr>
          <w:b/>
          <w:bCs/>
          <w:iCs/>
        </w:rPr>
        <w:t xml:space="preserve"> RAN</w:t>
      </w:r>
      <w:proofErr w:type="gramEnd"/>
      <w:r>
        <w:rPr>
          <w:b/>
          <w:bCs/>
          <w:iCs/>
        </w:rPr>
        <w:t>1 provides the following responses</w:t>
      </w:r>
      <w:r w:rsidRPr="00A36352">
        <w:rPr>
          <w:b/>
          <w:bCs/>
          <w:iCs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856"/>
      </w:tblGrid>
      <w:tr w:rsidR="00FC4F6B" w14:paraId="027121B2" w14:textId="77777777" w:rsidTr="00FC4F6B">
        <w:tc>
          <w:tcPr>
            <w:tcW w:w="9576" w:type="dxa"/>
          </w:tcPr>
          <w:p w14:paraId="4DE7DEAF" w14:textId="77777777" w:rsidR="009A3ADF" w:rsidRDefault="009A3ADF" w:rsidP="009A3ADF">
            <w:pPr>
              <w:pStyle w:val="BodyText"/>
              <w:numPr>
                <w:ilvl w:val="0"/>
                <w:numId w:val="33"/>
              </w:numPr>
              <w:jc w:val="left"/>
              <w:rPr>
                <w:iCs/>
              </w:rPr>
            </w:pPr>
            <w:r w:rsidRPr="00436AAF">
              <w:rPr>
                <w:b/>
                <w:bCs/>
                <w:iCs/>
              </w:rPr>
              <w:t>Question 1:</w:t>
            </w:r>
            <w:r w:rsidRPr="0043320A">
              <w:rPr>
                <w:iCs/>
              </w:rPr>
              <w:tab/>
              <w:t xml:space="preserve">Is RAN2 requested to add </w:t>
            </w:r>
            <w:proofErr w:type="spellStart"/>
            <w:r w:rsidRPr="0043320A">
              <w:rPr>
                <w:iCs/>
              </w:rPr>
              <w:t>signalling</w:t>
            </w:r>
            <w:proofErr w:type="spellEnd"/>
            <w:r w:rsidRPr="0043320A">
              <w:rPr>
                <w:iCs/>
              </w:rPr>
              <w:t xml:space="preserve"> to enable a SL-TDOA/SL-TOA capable UE to report additional measurements (up to 3 additional SL-TDOA/SL-TOA measurements according to UE capabilities)? </w:t>
            </w:r>
          </w:p>
          <w:p w14:paraId="5356CE8B" w14:textId="77777777" w:rsidR="009A3ADF" w:rsidRPr="00436AAF" w:rsidRDefault="009A3ADF" w:rsidP="003203B1">
            <w:pPr>
              <w:pStyle w:val="BodyText"/>
              <w:ind w:left="720"/>
              <w:jc w:val="left"/>
              <w:rPr>
                <w:iCs/>
              </w:rPr>
            </w:pPr>
            <w:r w:rsidRPr="00232D38">
              <w:rPr>
                <w:b/>
                <w:bCs/>
                <w:iCs/>
              </w:rPr>
              <w:t xml:space="preserve">RAN1’s response: </w:t>
            </w:r>
            <w:r w:rsidRPr="00436AAF">
              <w:rPr>
                <w:iCs/>
              </w:rPr>
              <w:t xml:space="preserve">No need to add additional </w:t>
            </w:r>
            <w:proofErr w:type="spellStart"/>
            <w:r w:rsidRPr="00436AAF">
              <w:rPr>
                <w:iCs/>
              </w:rPr>
              <w:t>signalling</w:t>
            </w:r>
            <w:proofErr w:type="spellEnd"/>
            <w:r w:rsidRPr="00436AAF">
              <w:rPr>
                <w:iCs/>
              </w:rPr>
              <w:t xml:space="preserve"> for SL-RSTD/SL-RTOA measurement reporting.  The report of SL-TDOA/SL-TOA according to UE capabilities is already supported by existing </w:t>
            </w:r>
            <w:proofErr w:type="spellStart"/>
            <w:r w:rsidRPr="00436AAF">
              <w:rPr>
                <w:iCs/>
              </w:rPr>
              <w:t>signalling</w:t>
            </w:r>
            <w:proofErr w:type="spellEnd"/>
            <w:r w:rsidRPr="00436AAF">
              <w:rPr>
                <w:iCs/>
              </w:rPr>
              <w:t>.</w:t>
            </w:r>
          </w:p>
          <w:p w14:paraId="443E84B6" w14:textId="77777777" w:rsidR="009A3ADF" w:rsidRDefault="009A3ADF" w:rsidP="009A3ADF">
            <w:pPr>
              <w:pStyle w:val="BodyText"/>
              <w:numPr>
                <w:ilvl w:val="0"/>
                <w:numId w:val="33"/>
              </w:numPr>
              <w:jc w:val="left"/>
              <w:rPr>
                <w:iCs/>
              </w:rPr>
            </w:pPr>
            <w:r w:rsidRPr="00436AAF">
              <w:rPr>
                <w:b/>
                <w:bCs/>
                <w:iCs/>
              </w:rPr>
              <w:t>Question 2:</w:t>
            </w:r>
            <w:r w:rsidRPr="0043320A">
              <w:rPr>
                <w:iCs/>
              </w:rPr>
              <w:tab/>
              <w:t xml:space="preserve">If the answer to Question 1 is ‘yes’, what should the additional SL-TDOA/SL-TOA measurements comprise? Do the additional SL-TDOA/SL-TOA measurements include the SL-RSTD/SL-RTOA measurements only (as FGs 41-1-7a and FG 41-1-7b seems to imply), or can the additional SL-TDOA/SL-TOA measurements also include the SL-PRS RSRP/RSRPP </w:t>
            </w:r>
            <w:r w:rsidRPr="0043320A">
              <w:rPr>
                <w:iCs/>
              </w:rPr>
              <w:lastRenderedPageBreak/>
              <w:t>measurements together with other currently reported information such as SL-PRS Resource ID (sl-PRS-ResourceId-r18),  LOS/NLOS indicator (los-NLOS-Indicator-r18), additional paths measurements (sl-TDOA-AdditionalPathList-r18/sl-TOA-AdditionalPathList-r18), timing quality (sl-TimingQuality-r18), and/or time stamp (sl-TimeStamp-r18)?</w:t>
            </w:r>
          </w:p>
          <w:p w14:paraId="2D760845" w14:textId="77777777" w:rsidR="009A3ADF" w:rsidRPr="00776516" w:rsidRDefault="009A3ADF" w:rsidP="003203B1">
            <w:pPr>
              <w:pStyle w:val="BodyText"/>
              <w:ind w:left="720"/>
              <w:jc w:val="left"/>
              <w:rPr>
                <w:b/>
                <w:bCs/>
                <w:iCs/>
              </w:rPr>
            </w:pPr>
            <w:r w:rsidRPr="00232D38">
              <w:rPr>
                <w:b/>
                <w:bCs/>
                <w:iCs/>
              </w:rPr>
              <w:t xml:space="preserve">RAN1’s response: </w:t>
            </w:r>
            <w:r w:rsidRPr="00436AAF">
              <w:rPr>
                <w:iCs/>
              </w:rPr>
              <w:t>No additional SL-RSTD/SL-RTOA measurement reporting is required.</w:t>
            </w:r>
          </w:p>
          <w:p w14:paraId="242803DA" w14:textId="77777777" w:rsidR="009A3ADF" w:rsidRPr="009A3ADF" w:rsidRDefault="009A3ADF" w:rsidP="009A3ADF">
            <w:pPr>
              <w:pStyle w:val="ListParagraph"/>
              <w:numPr>
                <w:ilvl w:val="0"/>
                <w:numId w:val="33"/>
              </w:numPr>
              <w:rPr>
                <w:iCs/>
              </w:rPr>
            </w:pPr>
            <w:r w:rsidRPr="009A3ADF">
              <w:rPr>
                <w:iCs/>
              </w:rPr>
              <w:t>Question 3:</w:t>
            </w:r>
            <w:r w:rsidRPr="009A3ADF">
              <w:rPr>
                <w:iCs/>
              </w:rPr>
              <w:tab/>
              <w:t>If additional SL-RSTD/SL-RTOA (and probably SL-PRS RSRP/RSRPP) measurement reporting is required, should the encoding of the additional SL-RSTD/SL-RTOA (and probably SL-PRS RSRP/RSRPP) measurements be defined relative to the 1st/main SL-RSTD/SL-RTOA measurement (or 1st/main SL-PRS RSRP/RSRPP measurement)? I.e., analogous to LPP additional measurement reporting where the e.g., additional RSTD measurements are defined relative to the 1st/main RSTD measurement (e.g., nr-RSTD-</w:t>
            </w:r>
            <w:proofErr w:type="spellStart"/>
            <w:r w:rsidRPr="009A3ADF">
              <w:rPr>
                <w:iCs/>
              </w:rPr>
              <w:t>ResultDiff</w:t>
            </w:r>
            <w:proofErr w:type="spellEnd"/>
            <w:r w:rsidRPr="009A3ADF">
              <w:rPr>
                <w:iCs/>
              </w:rPr>
              <w:t xml:space="preserve"> in LPP). If so, what would be the value range of the additional SL-RSTD/SL-RTOA (and probably SL-PRS RSRP/RSRPP) measurements relative to the 1st/main SL-RSTD/SL-RTOA (and probably SL-PRS RSRP/RSRPP) measurement?</w:t>
            </w:r>
          </w:p>
          <w:p w14:paraId="60BE5FE1" w14:textId="658127C0" w:rsidR="00FC4F6B" w:rsidRDefault="009A3ADF" w:rsidP="003203B1">
            <w:pPr>
              <w:pStyle w:val="BodyText"/>
              <w:ind w:left="720"/>
              <w:rPr>
                <w:b/>
                <w:bCs/>
                <w:iCs/>
              </w:rPr>
            </w:pPr>
            <w:r w:rsidRPr="00232D38">
              <w:rPr>
                <w:b/>
                <w:bCs/>
                <w:iCs/>
              </w:rPr>
              <w:t xml:space="preserve">RAN1’s response: </w:t>
            </w:r>
            <w:r w:rsidRPr="00436AAF">
              <w:rPr>
                <w:iCs/>
              </w:rPr>
              <w:t>No additional SL-RSTD/SL-RTOA measurement reporting is required.</w:t>
            </w:r>
          </w:p>
        </w:tc>
      </w:tr>
    </w:tbl>
    <w:p w14:paraId="761CEEB3" w14:textId="77777777" w:rsidR="003456FD" w:rsidRDefault="003456FD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</w:p>
    <w:p w14:paraId="09CFC272" w14:textId="77777777" w:rsidR="00F911DE" w:rsidRPr="000C535A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lang w:eastAsia="zh-CN"/>
        </w:rPr>
      </w:pPr>
    </w:p>
    <w:p w14:paraId="465B2964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21B81578" w14:textId="05858C2F" w:rsidR="00B616F3" w:rsidRDefault="00B616F3" w:rsidP="00B616F3">
      <w:pPr>
        <w:rPr>
          <w:lang w:eastAsia="en-GB"/>
        </w:rPr>
      </w:pPr>
      <w:r w:rsidRPr="003C0EE3">
        <w:rPr>
          <w:lang w:eastAsia="en-GB"/>
        </w:rPr>
        <w:t>TSG RAN WG1 Meeting #1</w:t>
      </w:r>
      <w:r w:rsidR="00D80D81">
        <w:rPr>
          <w:lang w:eastAsia="en-GB"/>
        </w:rPr>
        <w:t>20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="00D80D81" w:rsidRPr="00836D9F">
        <w:t>17 – 21 Feb 2025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</w:r>
      <w:r w:rsidR="007B35B9">
        <w:rPr>
          <w:lang w:eastAsia="en-GB"/>
        </w:rPr>
        <w:tab/>
      </w:r>
      <w:r w:rsidR="007B35B9">
        <w:rPr>
          <w:lang w:eastAsia="en-GB"/>
        </w:rPr>
        <w:tab/>
      </w:r>
      <w:r w:rsidR="00D80D81" w:rsidRPr="00836D9F">
        <w:rPr>
          <w:rFonts w:eastAsia="Arial Unicode MS"/>
        </w:rPr>
        <w:t>Athens</w:t>
      </w:r>
      <w:r w:rsidRPr="003C0EE3">
        <w:rPr>
          <w:lang w:eastAsia="en-GB"/>
        </w:rPr>
        <w:t xml:space="preserve">, </w:t>
      </w:r>
      <w:r w:rsidR="00D80D81" w:rsidRPr="00836D9F">
        <w:t>Greece</w:t>
      </w:r>
    </w:p>
    <w:p w14:paraId="4B1F016D" w14:textId="74554002" w:rsidR="001A13CA" w:rsidRPr="003C0EE3" w:rsidRDefault="001A13CA" w:rsidP="001A13CA">
      <w:pPr>
        <w:rPr>
          <w:lang w:eastAsia="en-GB"/>
        </w:rPr>
      </w:pPr>
      <w:r w:rsidRPr="003C0EE3">
        <w:rPr>
          <w:lang w:eastAsia="en-GB"/>
        </w:rPr>
        <w:t>TSG RAN WG1 Meeting #1</w:t>
      </w:r>
      <w:r w:rsidR="00D80D81">
        <w:rPr>
          <w:lang w:eastAsia="en-GB"/>
        </w:rPr>
        <w:t>20</w:t>
      </w:r>
      <w:r w:rsidR="00831C48">
        <w:rPr>
          <w:lang w:eastAsia="en-GB"/>
        </w:rPr>
        <w:t>bis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="00D80D81" w:rsidRPr="00836D9F">
        <w:t>07 – 11 Apr 2025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</w:r>
      <w:r w:rsidR="007B35B9">
        <w:rPr>
          <w:lang w:eastAsia="en-GB"/>
        </w:rPr>
        <w:tab/>
      </w:r>
      <w:r w:rsidR="007B35B9">
        <w:rPr>
          <w:lang w:eastAsia="en-GB"/>
        </w:rPr>
        <w:tab/>
      </w:r>
      <w:r w:rsidR="00D80D81">
        <w:rPr>
          <w:lang w:eastAsia="en-GB"/>
        </w:rPr>
        <w:t>TBD</w:t>
      </w:r>
      <w:r w:rsidR="004309DC" w:rsidRPr="004309DC">
        <w:rPr>
          <w:lang w:eastAsia="en-GB"/>
        </w:rPr>
        <w:t>,</w:t>
      </w:r>
      <w:r w:rsidR="004309DC">
        <w:rPr>
          <w:lang w:eastAsia="en-GB"/>
        </w:rPr>
        <w:t xml:space="preserve"> </w:t>
      </w:r>
      <w:r w:rsidR="00D80D81" w:rsidRPr="00836D9F">
        <w:t>China</w:t>
      </w:r>
    </w:p>
    <w:p w14:paraId="4185F544" w14:textId="77777777" w:rsidR="001A13CA" w:rsidRPr="003C0EE3" w:rsidRDefault="001A13CA" w:rsidP="00B616F3">
      <w:pPr>
        <w:rPr>
          <w:lang w:eastAsia="en-GB"/>
        </w:rPr>
      </w:pPr>
    </w:p>
    <w:p w14:paraId="3A6F568B" w14:textId="54C1AFB0" w:rsidR="00F7257F" w:rsidRPr="006345D1" w:rsidRDefault="00F7257F" w:rsidP="00774612">
      <w:pPr>
        <w:rPr>
          <w:lang w:eastAsia="zh-CN"/>
        </w:rPr>
      </w:pP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903DE" w14:textId="77777777" w:rsidR="008A115B" w:rsidRDefault="008A115B" w:rsidP="005D6179">
      <w:pPr>
        <w:spacing w:after="0"/>
      </w:pPr>
      <w:r>
        <w:separator/>
      </w:r>
    </w:p>
  </w:endnote>
  <w:endnote w:type="continuationSeparator" w:id="0">
    <w:p w14:paraId="09D493FA" w14:textId="77777777" w:rsidR="008A115B" w:rsidRDefault="008A115B" w:rsidP="005D6179">
      <w:pPr>
        <w:spacing w:after="0"/>
      </w:pPr>
      <w:r>
        <w:continuationSeparator/>
      </w:r>
    </w:p>
  </w:endnote>
  <w:endnote w:type="continuationNotice" w:id="1">
    <w:p w14:paraId="46A523A2" w14:textId="77777777" w:rsidR="008A115B" w:rsidRDefault="008A11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FFA7B0" w14:textId="77777777" w:rsidR="008A115B" w:rsidRDefault="008A115B" w:rsidP="005D6179">
      <w:pPr>
        <w:spacing w:after="0"/>
      </w:pPr>
      <w:r>
        <w:separator/>
      </w:r>
    </w:p>
  </w:footnote>
  <w:footnote w:type="continuationSeparator" w:id="0">
    <w:p w14:paraId="15B3951B" w14:textId="77777777" w:rsidR="008A115B" w:rsidRDefault="008A115B" w:rsidP="005D6179">
      <w:pPr>
        <w:spacing w:after="0"/>
      </w:pPr>
      <w:r>
        <w:continuationSeparator/>
      </w:r>
    </w:p>
  </w:footnote>
  <w:footnote w:type="continuationNotice" w:id="1">
    <w:p w14:paraId="39202451" w14:textId="77777777" w:rsidR="008A115B" w:rsidRDefault="008A11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C22FC"/>
    <w:multiLevelType w:val="hybridMultilevel"/>
    <w:tmpl w:val="3F948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8" w15:restartNumberingAfterBreak="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59289542">
    <w:abstractNumId w:val="24"/>
  </w:num>
  <w:num w:numId="2" w16cid:durableId="2086562397">
    <w:abstractNumId w:val="18"/>
  </w:num>
  <w:num w:numId="3" w16cid:durableId="349769398">
    <w:abstractNumId w:val="31"/>
  </w:num>
  <w:num w:numId="4" w16cid:durableId="1379166132">
    <w:abstractNumId w:val="7"/>
  </w:num>
  <w:num w:numId="5" w16cid:durableId="278731453">
    <w:abstractNumId w:val="19"/>
  </w:num>
  <w:num w:numId="6" w16cid:durableId="1453212466">
    <w:abstractNumId w:val="29"/>
  </w:num>
  <w:num w:numId="7" w16cid:durableId="1758551944">
    <w:abstractNumId w:val="17"/>
  </w:num>
  <w:num w:numId="8" w16cid:durableId="2099015064">
    <w:abstractNumId w:val="9"/>
  </w:num>
  <w:num w:numId="9" w16cid:durableId="1224025908">
    <w:abstractNumId w:val="10"/>
  </w:num>
  <w:num w:numId="10" w16cid:durableId="1992980752">
    <w:abstractNumId w:val="19"/>
  </w:num>
  <w:num w:numId="11" w16cid:durableId="835802646">
    <w:abstractNumId w:val="8"/>
  </w:num>
  <w:num w:numId="12" w16cid:durableId="1524592580">
    <w:abstractNumId w:val="6"/>
  </w:num>
  <w:num w:numId="13" w16cid:durableId="97599515">
    <w:abstractNumId w:val="13"/>
  </w:num>
  <w:num w:numId="14" w16cid:durableId="159739163">
    <w:abstractNumId w:val="11"/>
  </w:num>
  <w:num w:numId="15" w16cid:durableId="1121531840">
    <w:abstractNumId w:val="22"/>
  </w:num>
  <w:num w:numId="16" w16cid:durableId="359598657">
    <w:abstractNumId w:val="26"/>
  </w:num>
  <w:num w:numId="17" w16cid:durableId="797992516">
    <w:abstractNumId w:val="20"/>
  </w:num>
  <w:num w:numId="18" w16cid:durableId="1770345240">
    <w:abstractNumId w:val="0"/>
  </w:num>
  <w:num w:numId="19" w16cid:durableId="695078974">
    <w:abstractNumId w:val="15"/>
  </w:num>
  <w:num w:numId="20" w16cid:durableId="1091199866">
    <w:abstractNumId w:val="4"/>
  </w:num>
  <w:num w:numId="21" w16cid:durableId="595213476">
    <w:abstractNumId w:val="21"/>
  </w:num>
  <w:num w:numId="22" w16cid:durableId="1660159934">
    <w:abstractNumId w:val="23"/>
  </w:num>
  <w:num w:numId="23" w16cid:durableId="1478760097">
    <w:abstractNumId w:val="25"/>
  </w:num>
  <w:num w:numId="24" w16cid:durableId="280498631">
    <w:abstractNumId w:val="12"/>
  </w:num>
  <w:num w:numId="25" w16cid:durableId="850222754">
    <w:abstractNumId w:val="3"/>
  </w:num>
  <w:num w:numId="26" w16cid:durableId="1280722446">
    <w:abstractNumId w:val="14"/>
  </w:num>
  <w:num w:numId="27" w16cid:durableId="1439906685">
    <w:abstractNumId w:val="28"/>
  </w:num>
  <w:num w:numId="28" w16cid:durableId="391386547">
    <w:abstractNumId w:val="16"/>
  </w:num>
  <w:num w:numId="29" w16cid:durableId="1477407735">
    <w:abstractNumId w:val="27"/>
  </w:num>
  <w:num w:numId="30" w16cid:durableId="1284270932">
    <w:abstractNumId w:val="30"/>
  </w:num>
  <w:num w:numId="31" w16cid:durableId="1722634528">
    <w:abstractNumId w:val="5"/>
  </w:num>
  <w:num w:numId="32" w16cid:durableId="343942467">
    <w:abstractNumId w:val="1"/>
  </w:num>
  <w:num w:numId="33" w16cid:durableId="91628663">
    <w:abstractNumId w:val="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44EB"/>
    <w:rsid w:val="00005E0E"/>
    <w:rsid w:val="0000646E"/>
    <w:rsid w:val="00006675"/>
    <w:rsid w:val="00013E61"/>
    <w:rsid w:val="00013EA1"/>
    <w:rsid w:val="00017F53"/>
    <w:rsid w:val="00021AFA"/>
    <w:rsid w:val="00032F62"/>
    <w:rsid w:val="00033BAB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A61FD"/>
    <w:rsid w:val="000A7181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0FD"/>
    <w:rsid w:val="000D3DBB"/>
    <w:rsid w:val="000D5617"/>
    <w:rsid w:val="000D7F5A"/>
    <w:rsid w:val="000E200B"/>
    <w:rsid w:val="000E32BA"/>
    <w:rsid w:val="000E7595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13CA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092B"/>
    <w:rsid w:val="001E21CA"/>
    <w:rsid w:val="001E2653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3C3F"/>
    <w:rsid w:val="002056E5"/>
    <w:rsid w:val="00212155"/>
    <w:rsid w:val="00212CB8"/>
    <w:rsid w:val="0021455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FA"/>
    <w:rsid w:val="00274FEF"/>
    <w:rsid w:val="002817D4"/>
    <w:rsid w:val="00281803"/>
    <w:rsid w:val="002852C0"/>
    <w:rsid w:val="00286170"/>
    <w:rsid w:val="00291075"/>
    <w:rsid w:val="00291084"/>
    <w:rsid w:val="00292AC9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D22F1"/>
    <w:rsid w:val="002D23BA"/>
    <w:rsid w:val="002D336E"/>
    <w:rsid w:val="002D593F"/>
    <w:rsid w:val="002D5FA9"/>
    <w:rsid w:val="002D7CAA"/>
    <w:rsid w:val="002E7A25"/>
    <w:rsid w:val="002F1AD0"/>
    <w:rsid w:val="002F1E90"/>
    <w:rsid w:val="002F2ED6"/>
    <w:rsid w:val="002F38E9"/>
    <w:rsid w:val="002F4438"/>
    <w:rsid w:val="002F4FE5"/>
    <w:rsid w:val="00304883"/>
    <w:rsid w:val="00310594"/>
    <w:rsid w:val="00311C25"/>
    <w:rsid w:val="00312B46"/>
    <w:rsid w:val="003144D0"/>
    <w:rsid w:val="00314C9B"/>
    <w:rsid w:val="003161F5"/>
    <w:rsid w:val="003203B1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56FD"/>
    <w:rsid w:val="00346832"/>
    <w:rsid w:val="003471CA"/>
    <w:rsid w:val="00350917"/>
    <w:rsid w:val="003541A4"/>
    <w:rsid w:val="003547B1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493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309DC"/>
    <w:rsid w:val="00435441"/>
    <w:rsid w:val="00436AAF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3DF0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77B8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BB7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4527"/>
    <w:rsid w:val="007A5914"/>
    <w:rsid w:val="007A5983"/>
    <w:rsid w:val="007A5DCD"/>
    <w:rsid w:val="007A6A95"/>
    <w:rsid w:val="007B35B9"/>
    <w:rsid w:val="007B6185"/>
    <w:rsid w:val="007B70E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1F01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C48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D0E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115B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4E3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2C58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0E46"/>
    <w:rsid w:val="0098449F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ADF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3B2E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4E22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198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1824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318D"/>
    <w:rsid w:val="00B94601"/>
    <w:rsid w:val="00B964D8"/>
    <w:rsid w:val="00B96765"/>
    <w:rsid w:val="00B96BD5"/>
    <w:rsid w:val="00B97469"/>
    <w:rsid w:val="00BA00FF"/>
    <w:rsid w:val="00BA2BD0"/>
    <w:rsid w:val="00BA459D"/>
    <w:rsid w:val="00BA57DF"/>
    <w:rsid w:val="00BA5991"/>
    <w:rsid w:val="00BA5DCA"/>
    <w:rsid w:val="00BA66CB"/>
    <w:rsid w:val="00BA7B39"/>
    <w:rsid w:val="00BB0BF1"/>
    <w:rsid w:val="00BB1C95"/>
    <w:rsid w:val="00BB2C57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E66"/>
    <w:rsid w:val="00BF3BC0"/>
    <w:rsid w:val="00BF3C1D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56B6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6E4B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38CC"/>
    <w:rsid w:val="00D666F9"/>
    <w:rsid w:val="00D704CC"/>
    <w:rsid w:val="00D70686"/>
    <w:rsid w:val="00D7071C"/>
    <w:rsid w:val="00D72CA4"/>
    <w:rsid w:val="00D75B4C"/>
    <w:rsid w:val="00D77F1E"/>
    <w:rsid w:val="00D80D81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B1419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0B1D"/>
    <w:rsid w:val="00F219C6"/>
    <w:rsid w:val="00F23321"/>
    <w:rsid w:val="00F238ED"/>
    <w:rsid w:val="00F2433B"/>
    <w:rsid w:val="00F2458D"/>
    <w:rsid w:val="00F258D6"/>
    <w:rsid w:val="00F26A37"/>
    <w:rsid w:val="00F30804"/>
    <w:rsid w:val="00F330D1"/>
    <w:rsid w:val="00F34FCB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4F6B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docId w15:val="{EC1992BC-9C10-0C41-AF0D-E1CC886B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3.xml><?xml version="1.0" encoding="utf-8"?>
<ds:datastoreItem xmlns:ds="http://schemas.openxmlformats.org/officeDocument/2006/customXml" ds:itemID="{94A143CF-C3E2-4A59-947F-15A6CF7966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 - Ren Da</cp:lastModifiedBy>
  <cp:revision>32</cp:revision>
  <dcterms:created xsi:type="dcterms:W3CDTF">2024-04-02T02:39:00Z</dcterms:created>
  <dcterms:modified xsi:type="dcterms:W3CDTF">2024-11-08T04:30:00Z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